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D523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_GoBack"/>
      <w:r w:rsidR="001B177D" w:rsidRPr="00761FE4">
        <w:rPr>
          <w:b/>
          <w:noProof/>
          <w:sz w:val="28"/>
        </w:rPr>
        <w:t>R3</w:t>
      </w:r>
      <w:r w:rsidR="002D379E" w:rsidRPr="00761FE4">
        <w:rPr>
          <w:b/>
          <w:noProof/>
          <w:sz w:val="28"/>
        </w:rPr>
        <w:t>-</w:t>
      </w:r>
      <w:r w:rsidR="00722016" w:rsidRPr="00761FE4">
        <w:rPr>
          <w:b/>
          <w:noProof/>
          <w:sz w:val="28"/>
        </w:rPr>
        <w:t>240500</w:t>
      </w:r>
      <w:bookmarkEnd w:id="0"/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BC4C2" w:rsidR="001E41F3" w:rsidRPr="00410371" w:rsidRDefault="004C2FF0" w:rsidP="00CC0B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C0B05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FB16E" w:rsidR="001E41F3" w:rsidRPr="00410371" w:rsidRDefault="007220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6CE52" w:rsidR="00F25D98" w:rsidRDefault="007220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88A77" w:rsidR="001E41F3" w:rsidRDefault="006A7554" w:rsidP="00B327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1E3FA0">
              <w:t xml:space="preserve">the </w:t>
            </w:r>
            <w:r w:rsidR="00B327B3">
              <w:t>ECN marking or congestion information request</w:t>
            </w:r>
          </w:p>
        </w:tc>
      </w:tr>
      <w:tr w:rsidR="00001EB5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E2BB37" w:rsidR="001E41F3" w:rsidRDefault="00602627" w:rsidP="00CC058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01EB5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60E4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001EB5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44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08465" w:rsidR="001E41F3" w:rsidRDefault="00150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NR_XR_enh</w:t>
            </w:r>
            <w:r w:rsidR="00CC0B05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5709E" w:rsidR="001E41F3" w:rsidRDefault="00602627" w:rsidP="007220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22016">
              <w:t>19</w:t>
            </w:r>
          </w:p>
        </w:tc>
      </w:tr>
      <w:tr w:rsidR="00C6344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01EB5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1EB5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76076" w14:textId="77777777" w:rsidR="001635C7" w:rsidRDefault="00E77F82" w:rsidP="001635C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F9075E">
              <w:rPr>
                <w:noProof/>
                <w:lang w:eastAsia="zh-CN"/>
              </w:rPr>
              <w:t xml:space="preserve">order to support ECN marking for L4S and to support congestion information exposure, SMF provides ECN marking or congestion reporting request per QoS flow level to the gNB. </w:t>
            </w:r>
          </w:p>
          <w:p w14:paraId="708AA7DE" w14:textId="00EE585A" w:rsidR="00553986" w:rsidRDefault="001635C7" w:rsidP="00CB1F4E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ECN Marking or Congestion Information Reporting Request IE is a choice type with three branches, but in asn.1 only two branches are included.</w:t>
            </w:r>
            <w:r w:rsidR="00FE5FB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Interaction issue will happen in this case</w:t>
            </w:r>
            <w:r w:rsidR="00FE5FB1">
              <w:rPr>
                <w:noProof/>
                <w:lang w:eastAsia="zh-CN"/>
              </w:rPr>
              <w:t>, e.g.,</w:t>
            </w:r>
            <w:r>
              <w:rPr>
                <w:noProof/>
                <w:lang w:eastAsia="zh-CN"/>
              </w:rPr>
              <w:t xml:space="preserve"> the receiver got the message with the second branch, it will understand as ECN Marking at UPF, but it is actually the Congestion Monitoring Request</w:t>
            </w:r>
            <w:r w:rsidR="00FE5FB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01EB5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8465F" w14:textId="3834DC65" w:rsidR="00C87C2B" w:rsidRDefault="000A1CF9" w:rsidP="00C87C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E5FB1">
              <w:rPr>
                <w:noProof/>
                <w:lang w:eastAsia="zh-CN"/>
              </w:rPr>
              <w:t>Change the</w:t>
            </w:r>
            <w:r w:rsidR="00FE5FB1">
              <w:t xml:space="preserve"> </w:t>
            </w:r>
            <w:r w:rsidR="00FE5FB1" w:rsidRPr="00FE5FB1">
              <w:rPr>
                <w:noProof/>
                <w:lang w:eastAsia="zh-CN"/>
              </w:rPr>
              <w:t>ECNMarkingorCongestionInformationReportingRequest</w:t>
            </w:r>
            <w:r w:rsidR="00FE5FB1">
              <w:rPr>
                <w:noProof/>
                <w:lang w:eastAsia="zh-CN"/>
              </w:rPr>
              <w:t xml:space="preserve"> </w:t>
            </w:r>
            <w:r w:rsidR="00FE5FB1">
              <w:rPr>
                <w:snapToGrid w:val="0"/>
              </w:rPr>
              <w:t>IE in ASN.1 to include the 3 branches in the Choice structure to align with the tabular.</w:t>
            </w:r>
          </w:p>
          <w:p w14:paraId="42FAD08D" w14:textId="60A56BFE" w:rsidR="008007C4" w:rsidRDefault="008007C4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D09176" w14:textId="77777777" w:rsidR="00B87EDB" w:rsidRPr="008955BA" w:rsidRDefault="00B87EDB" w:rsidP="00B87EDB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2F17D30" w14:textId="77777777" w:rsidR="00C5312D" w:rsidRDefault="00C5312D" w:rsidP="00C5312D">
            <w:pPr>
              <w:pStyle w:val="CRCoverPage"/>
              <w:spacing w:beforeLines="50" w:before="120" w:afterLines="50"/>
              <w:ind w:left="102"/>
              <w:jc w:val="both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655C8941" w14:textId="474DF25C" w:rsidR="00C5312D" w:rsidRDefault="00C5312D" w:rsidP="00C5312D">
            <w:pPr>
              <w:pStyle w:val="CRCoverPage"/>
              <w:spacing w:beforeLines="50" w:before="120" w:afterLines="50"/>
              <w:ind w:left="102"/>
              <w:jc w:val="both"/>
            </w:pPr>
            <w:r w:rsidRPr="00231B66">
              <w:t xml:space="preserve">This CR has impact on the </w:t>
            </w:r>
            <w:r>
              <w:t>protocol</w:t>
            </w:r>
            <w:r w:rsidRPr="00231B66">
              <w:t xml:space="preserve"> </w:t>
            </w:r>
            <w:r>
              <w:t xml:space="preserve">point of view, the impact can be </w:t>
            </w:r>
            <w:r w:rsidRPr="00231F4F">
              <w:t xml:space="preserve">considered isolated because the change </w:t>
            </w:r>
            <w:r>
              <w:t xml:space="preserve">only </w:t>
            </w:r>
            <w:r w:rsidRPr="00231F4F">
              <w:t xml:space="preserve">affects </w:t>
            </w:r>
            <w:r>
              <w:t>the ECN marking for L4S and congestion information report</w:t>
            </w:r>
            <w:r w:rsidRPr="004B4BF8">
              <w:t>.</w:t>
            </w:r>
          </w:p>
          <w:p w14:paraId="31C656EC" w14:textId="2D0F0237" w:rsidR="005E243A" w:rsidRPr="00C5312D" w:rsidRDefault="005E243A" w:rsidP="00C5312D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001EB5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001EB5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C0892" w:rsidR="001E41F3" w:rsidRDefault="005130AE" w:rsidP="001635C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635C7">
              <w:rPr>
                <w:noProof/>
                <w:lang w:eastAsia="zh-CN"/>
              </w:rPr>
              <w:t xml:space="preserve">gNB will not perform </w:t>
            </w:r>
            <w:r>
              <w:rPr>
                <w:noProof/>
                <w:lang w:eastAsia="zh-CN"/>
              </w:rPr>
              <w:t>ECN marking or congestion information reporting</w:t>
            </w:r>
            <w:r w:rsidR="001635C7">
              <w:rPr>
                <w:noProof/>
                <w:lang w:eastAsia="zh-CN"/>
              </w:rPr>
              <w:t xml:space="preserve"> </w:t>
            </w:r>
            <w:r w:rsidR="00722016">
              <w:rPr>
                <w:noProof/>
                <w:lang w:eastAsia="zh-CN"/>
              </w:rPr>
              <w:t xml:space="preserve">per CN request </w:t>
            </w:r>
            <w:r w:rsidR="001635C7">
              <w:rPr>
                <w:noProof/>
                <w:lang w:eastAsia="zh-CN"/>
              </w:rPr>
              <w:t>properly</w:t>
            </w:r>
            <w:r w:rsidR="00DC22A6">
              <w:rPr>
                <w:noProof/>
                <w:lang w:eastAsia="zh-CN"/>
              </w:rPr>
              <w:t>.</w:t>
            </w:r>
          </w:p>
        </w:tc>
      </w:tr>
      <w:tr w:rsidR="00001EB5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68527" w:rsidR="001E41F3" w:rsidRDefault="00E16989" w:rsidP="00163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1635C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001EB5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EB5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EB5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1EB5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EB5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01EB5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01EB5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EB5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EB5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0AF538CB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5C48B14D" w14:textId="71A9A642" w:rsidR="001B50DB" w:rsidRPr="00FD0425" w:rsidRDefault="001B50DB" w:rsidP="001B50DB">
      <w:pPr>
        <w:pStyle w:val="3"/>
      </w:pPr>
      <w:bookmarkStart w:id="6" w:name="_Toc20955408"/>
      <w:bookmarkStart w:id="7" w:name="_Toc29991616"/>
      <w:bookmarkStart w:id="8" w:name="_Toc36556019"/>
      <w:bookmarkStart w:id="9" w:name="_Toc44497804"/>
      <w:bookmarkStart w:id="10" w:name="_Toc45108191"/>
      <w:bookmarkStart w:id="11" w:name="_Toc45901811"/>
      <w:bookmarkStart w:id="12" w:name="_Toc51850892"/>
      <w:bookmarkStart w:id="13" w:name="_Toc56693896"/>
      <w:bookmarkStart w:id="14" w:name="_Toc64447440"/>
      <w:bookmarkStart w:id="15" w:name="_Toc66286934"/>
      <w:bookmarkStart w:id="16" w:name="_Toc74151632"/>
      <w:bookmarkStart w:id="17" w:name="_Toc88654106"/>
      <w:bookmarkStart w:id="18" w:name="_Toc97904462"/>
      <w:bookmarkStart w:id="19" w:name="_Toc98868600"/>
      <w:bookmarkStart w:id="20" w:name="_Toc105174886"/>
      <w:bookmarkStart w:id="21" w:name="_Toc106109723"/>
      <w:bookmarkStart w:id="22" w:name="_Toc113825545"/>
      <w:bookmarkStart w:id="23" w:name="_Toc146228150"/>
      <w:bookmarkStart w:id="24" w:name="_Hlk513990739"/>
      <w:r w:rsidRPr="00FD0425">
        <w:t>9.</w:t>
      </w:r>
      <w:r w:rsidR="001635C7">
        <w:t>4</w:t>
      </w:r>
      <w:r w:rsidRPr="00FD0425">
        <w:t>.5</w:t>
      </w:r>
      <w:r w:rsidRPr="00FD0425">
        <w:tab/>
        <w:t xml:space="preserve">Information Element </w:t>
      </w:r>
      <w:r w:rsidR="001635C7">
        <w:t>D</w:t>
      </w:r>
      <w:r w:rsidRPr="00FD0425">
        <w:t>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C6C69D" w14:textId="77777777" w:rsidR="001B50DB" w:rsidRPr="00FD0425" w:rsidRDefault="001B50DB" w:rsidP="001B50D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BE679A" w14:textId="77777777" w:rsidR="001B50DB" w:rsidRPr="00FD0425" w:rsidRDefault="001B50DB" w:rsidP="001B50D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A994E71" w14:textId="77777777" w:rsidR="001B50DB" w:rsidRPr="00FD0425" w:rsidRDefault="001B50DB" w:rsidP="001B50DB">
      <w:pPr>
        <w:pStyle w:val="PL"/>
      </w:pPr>
      <w:r w:rsidRPr="00FD0425">
        <w:t>--</w:t>
      </w:r>
    </w:p>
    <w:p w14:paraId="66633A89" w14:textId="77777777" w:rsidR="001B50DB" w:rsidRPr="00FD0425" w:rsidRDefault="001B50DB" w:rsidP="001B50DB">
      <w:pPr>
        <w:pStyle w:val="PL"/>
      </w:pPr>
      <w:r w:rsidRPr="00FD0425">
        <w:t>-- Information Element Definitions</w:t>
      </w:r>
    </w:p>
    <w:p w14:paraId="07C992C8" w14:textId="77777777" w:rsidR="001B50DB" w:rsidRPr="00FD0425" w:rsidRDefault="001B50DB" w:rsidP="001B50DB">
      <w:pPr>
        <w:pStyle w:val="PL"/>
      </w:pPr>
      <w:r w:rsidRPr="00FD0425">
        <w:t>--</w:t>
      </w:r>
    </w:p>
    <w:p w14:paraId="5B10C38B" w14:textId="77777777" w:rsidR="001B50DB" w:rsidRPr="00FD0425" w:rsidRDefault="001B50DB" w:rsidP="001B50DB">
      <w:pPr>
        <w:pStyle w:val="PL"/>
      </w:pPr>
      <w:r w:rsidRPr="00FD0425">
        <w:t>-- **************************************************************</w:t>
      </w:r>
    </w:p>
    <w:p w14:paraId="2D2A90E0" w14:textId="77777777" w:rsidR="001B50DB" w:rsidRPr="008E5F91" w:rsidRDefault="001B50DB" w:rsidP="001B50DB">
      <w:pPr>
        <w:jc w:val="center"/>
        <w:rPr>
          <w:i/>
          <w:color w:val="FF0000"/>
        </w:rPr>
      </w:pPr>
      <w:r w:rsidRPr="008E5F91">
        <w:rPr>
          <w:rFonts w:hint="eastAsia"/>
          <w:i/>
          <w:color w:val="FF0000"/>
        </w:rPr>
        <w:t>-</w:t>
      </w:r>
      <w:r w:rsidRPr="008E5F91">
        <w:rPr>
          <w:i/>
          <w:color w:val="FF0000"/>
        </w:rPr>
        <w:t xml:space="preserve">------------------------------------ Unchanged Skipped </w:t>
      </w:r>
      <w:r w:rsidRPr="008E5F91">
        <w:rPr>
          <w:rFonts w:hint="eastAsia"/>
          <w:i/>
          <w:color w:val="FF0000"/>
        </w:rPr>
        <w:t>-</w:t>
      </w:r>
      <w:r w:rsidRPr="008E5F91">
        <w:rPr>
          <w:i/>
          <w:color w:val="FF0000"/>
        </w:rPr>
        <w:t>------------------------------------</w:t>
      </w:r>
    </w:p>
    <w:bookmarkEnd w:id="24"/>
    <w:p w14:paraId="06DF8FA8" w14:textId="77777777" w:rsidR="001635C7" w:rsidRDefault="001635C7" w:rsidP="001635C7">
      <w:pPr>
        <w:pStyle w:val="PL"/>
        <w:rPr>
          <w:noProof w:val="0"/>
          <w:snapToGrid w:val="0"/>
        </w:rPr>
      </w:pPr>
    </w:p>
    <w:p w14:paraId="4996C9EA" w14:textId="77777777" w:rsidR="001635C7" w:rsidRPr="001E4F3B" w:rsidRDefault="001635C7" w:rsidP="001635C7">
      <w:pPr>
        <w:pStyle w:val="PL"/>
        <w:rPr>
          <w:snapToGrid w:val="0"/>
        </w:rPr>
      </w:pPr>
      <w:bookmarkStart w:id="25" w:name="_Hlk148705258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00A47F20" w14:textId="77777777" w:rsidR="001635C7" w:rsidRDefault="001635C7" w:rsidP="001635C7">
      <w:pPr>
        <w:pStyle w:val="PL"/>
        <w:rPr>
          <w:ins w:id="26" w:author="Huawei" w:date="2024-02-08T14:38:00Z"/>
          <w:snapToGrid w:val="0"/>
        </w:rPr>
      </w:pPr>
      <w:ins w:id="27" w:author="Huawei" w:date="2024-02-08T14:38:00Z">
        <w:r>
          <w:rPr>
            <w:snapToGrid w:val="0"/>
          </w:rPr>
          <w:tab/>
          <w:t>eCNMarkingAtRANRequest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ECNMarkingAtRANRequest,</w:t>
        </w:r>
      </w:ins>
    </w:p>
    <w:p w14:paraId="41ADA433" w14:textId="77777777" w:rsidR="001635C7" w:rsidRDefault="001635C7" w:rsidP="001635C7">
      <w:pPr>
        <w:pStyle w:val="PL"/>
        <w:rPr>
          <w:ins w:id="28" w:author="Huawei" w:date="2024-02-08T14:38:00Z"/>
          <w:snapToGrid w:val="0"/>
        </w:rPr>
      </w:pPr>
      <w:ins w:id="29" w:author="Huawei" w:date="2024-02-08T14:38:00Z">
        <w:r>
          <w:rPr>
            <w:snapToGrid w:val="0"/>
          </w:rPr>
          <w:tab/>
          <w:t>eCNMarkingAtUPFRequest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ECNMarkingAtUPFRequest,</w:t>
        </w:r>
      </w:ins>
    </w:p>
    <w:p w14:paraId="1AEFA5B1" w14:textId="77777777" w:rsidR="001635C7" w:rsidRDefault="001635C7" w:rsidP="001635C7">
      <w:pPr>
        <w:pStyle w:val="PL"/>
        <w:rPr>
          <w:ins w:id="30" w:author="Huawei" w:date="2024-02-08T14:38:00Z"/>
          <w:snapToGrid w:val="0"/>
        </w:rPr>
      </w:pPr>
      <w:ins w:id="31" w:author="Huawei" w:date="2024-02-08T14:38:00Z">
        <w:r>
          <w:rPr>
            <w:snapToGrid w:val="0"/>
          </w:rPr>
          <w:tab/>
          <w:t>congestionInformationRequest</w:t>
        </w:r>
        <w:r>
          <w:rPr>
            <w:snapToGrid w:val="0"/>
          </w:rPr>
          <w:tab/>
        </w:r>
        <w:r>
          <w:rPr>
            <w:snapToGrid w:val="0"/>
          </w:rPr>
          <w:tab/>
          <w:t>CongestionInformationRequest,</w:t>
        </w:r>
      </w:ins>
    </w:p>
    <w:p w14:paraId="38CD0474" w14:textId="76B447FF" w:rsidR="001635C7" w:rsidRPr="001E4F3B" w:rsidDel="001635C7" w:rsidRDefault="001635C7" w:rsidP="001635C7">
      <w:pPr>
        <w:pStyle w:val="PL"/>
        <w:rPr>
          <w:del w:id="32" w:author="Huawei" w:date="2024-02-08T14:38:00Z"/>
          <w:snapToGrid w:val="0"/>
        </w:rPr>
      </w:pPr>
      <w:del w:id="33" w:author="Huawei" w:date="2024-02-08T14:38:00Z">
        <w:r w:rsidRPr="001E4F3B" w:rsidDel="001635C7">
          <w:rPr>
            <w:snapToGrid w:val="0"/>
          </w:rPr>
          <w:tab/>
          <w:delText>eCNMarkingRequest</w:delText>
        </w:r>
        <w:r w:rsidRPr="001E4F3B" w:rsidDel="001635C7">
          <w:rPr>
            <w:snapToGrid w:val="0"/>
          </w:rPr>
          <w:tab/>
        </w:r>
        <w:r w:rsidRPr="001E4F3B" w:rsidDel="001635C7">
          <w:rPr>
            <w:snapToGrid w:val="0"/>
          </w:rPr>
          <w:tab/>
        </w:r>
        <w:r w:rsidRPr="001E4F3B" w:rsidDel="001635C7">
          <w:rPr>
            <w:snapToGrid w:val="0"/>
          </w:rPr>
          <w:tab/>
        </w:r>
        <w:r w:rsidRPr="001E4F3B" w:rsidDel="001635C7">
          <w:rPr>
            <w:snapToGrid w:val="0"/>
          </w:rPr>
          <w:tab/>
          <w:delText>ECNMarkingRequest,</w:delText>
        </w:r>
      </w:del>
    </w:p>
    <w:p w14:paraId="2C30A5F1" w14:textId="6E6054DC" w:rsidR="001635C7" w:rsidRPr="001E4F3B" w:rsidDel="001635C7" w:rsidRDefault="001635C7" w:rsidP="001635C7">
      <w:pPr>
        <w:pStyle w:val="PL"/>
        <w:rPr>
          <w:del w:id="34" w:author="Huawei" w:date="2024-02-08T14:38:00Z"/>
          <w:snapToGrid w:val="0"/>
        </w:rPr>
      </w:pPr>
      <w:del w:id="35" w:author="Huawei" w:date="2024-02-08T14:38:00Z">
        <w:r w:rsidRPr="001E4F3B" w:rsidDel="001635C7">
          <w:rPr>
            <w:snapToGrid w:val="0"/>
          </w:rPr>
          <w:tab/>
          <w:delText>congestionMonitoringRequest</w:delText>
        </w:r>
        <w:r w:rsidRPr="001E4F3B" w:rsidDel="001635C7">
          <w:rPr>
            <w:snapToGrid w:val="0"/>
          </w:rPr>
          <w:tab/>
        </w:r>
        <w:r w:rsidRPr="001E4F3B" w:rsidDel="001635C7">
          <w:rPr>
            <w:snapToGrid w:val="0"/>
          </w:rPr>
          <w:tab/>
          <w:delText>CongestionMonitoringRequest,</w:delText>
        </w:r>
      </w:del>
    </w:p>
    <w:p w14:paraId="615AD32F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74649A99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28BC855" w14:textId="77777777" w:rsidR="001635C7" w:rsidRPr="001E4F3B" w:rsidRDefault="001635C7" w:rsidP="001635C7">
      <w:pPr>
        <w:pStyle w:val="PL"/>
        <w:rPr>
          <w:snapToGrid w:val="0"/>
        </w:rPr>
      </w:pPr>
    </w:p>
    <w:p w14:paraId="57913C52" w14:textId="77777777" w:rsidR="001635C7" w:rsidRDefault="001635C7" w:rsidP="001635C7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NG</w:t>
      </w:r>
      <w:r>
        <w:rPr>
          <w:snapToGrid w:val="0"/>
        </w:rPr>
        <w:t>AP-PROTOCOL-IES ::= {</w:t>
      </w:r>
    </w:p>
    <w:p w14:paraId="79C3EEA7" w14:textId="77777777" w:rsidR="001635C7" w:rsidRDefault="001635C7" w:rsidP="001635C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A766D7" w14:textId="77777777" w:rsidR="001635C7" w:rsidRDefault="001635C7" w:rsidP="001635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12EC7" w14:textId="77777777" w:rsidR="001635C7" w:rsidRDefault="001635C7" w:rsidP="001635C7">
      <w:pPr>
        <w:pStyle w:val="PL"/>
        <w:rPr>
          <w:snapToGrid w:val="0"/>
        </w:rPr>
      </w:pPr>
    </w:p>
    <w:p w14:paraId="2D0C7F0E" w14:textId="77777777" w:rsidR="001635C7" w:rsidRPr="001E4F3B" w:rsidRDefault="001635C7" w:rsidP="001635C7">
      <w:pPr>
        <w:pStyle w:val="PL"/>
        <w:rPr>
          <w:snapToGrid w:val="0"/>
        </w:rPr>
      </w:pPr>
    </w:p>
    <w:p w14:paraId="619DAEAA" w14:textId="77777777" w:rsidR="001635C7" w:rsidRDefault="001635C7" w:rsidP="001635C7">
      <w:pPr>
        <w:pStyle w:val="PL"/>
        <w:rPr>
          <w:ins w:id="36" w:author="Huawei" w:date="2024-02-08T14:39:00Z"/>
          <w:snapToGrid w:val="0"/>
        </w:rPr>
      </w:pPr>
      <w:ins w:id="37" w:author="Huawei" w:date="2024-02-08T14:39:00Z">
        <w:r>
          <w:rPr>
            <w:snapToGrid w:val="0"/>
          </w:rPr>
          <w:t>ECNMarkingAtRANRequest ::= ENUMERATED {ul, dl, both, stop,...}</w:t>
        </w:r>
      </w:ins>
    </w:p>
    <w:p w14:paraId="79428852" w14:textId="77777777" w:rsidR="001635C7" w:rsidRDefault="001635C7" w:rsidP="001635C7">
      <w:pPr>
        <w:pStyle w:val="PL"/>
        <w:rPr>
          <w:ins w:id="38" w:author="Huawei" w:date="2024-02-08T14:39:00Z"/>
          <w:snapToGrid w:val="0"/>
        </w:rPr>
      </w:pPr>
    </w:p>
    <w:p w14:paraId="0874A675" w14:textId="77777777" w:rsidR="001635C7" w:rsidRDefault="001635C7" w:rsidP="001635C7">
      <w:pPr>
        <w:pStyle w:val="PL"/>
        <w:rPr>
          <w:ins w:id="39" w:author="Huawei" w:date="2024-02-08T14:39:00Z"/>
          <w:snapToGrid w:val="0"/>
        </w:rPr>
      </w:pPr>
      <w:ins w:id="40" w:author="Huawei" w:date="2024-02-08T14:39:00Z">
        <w:r>
          <w:rPr>
            <w:snapToGrid w:val="0"/>
          </w:rPr>
          <w:t>ECNMarkingAtUPFRequest ::= ENUMERATED {ul, dl, both, stop,...}</w:t>
        </w:r>
      </w:ins>
    </w:p>
    <w:p w14:paraId="7E2282EF" w14:textId="77777777" w:rsidR="001635C7" w:rsidRDefault="001635C7" w:rsidP="001635C7">
      <w:pPr>
        <w:pStyle w:val="PL"/>
        <w:rPr>
          <w:ins w:id="41" w:author="Huawei" w:date="2024-02-08T14:39:00Z"/>
          <w:snapToGrid w:val="0"/>
        </w:rPr>
      </w:pPr>
    </w:p>
    <w:p w14:paraId="0D060004" w14:textId="77777777" w:rsidR="001635C7" w:rsidRDefault="001635C7" w:rsidP="001635C7">
      <w:pPr>
        <w:pStyle w:val="PL"/>
        <w:rPr>
          <w:ins w:id="42" w:author="Huawei" w:date="2024-02-08T14:39:00Z"/>
          <w:snapToGrid w:val="0"/>
        </w:rPr>
      </w:pPr>
    </w:p>
    <w:p w14:paraId="3A3B503A" w14:textId="77777777" w:rsidR="001635C7" w:rsidRDefault="001635C7" w:rsidP="001635C7">
      <w:pPr>
        <w:pStyle w:val="PL"/>
        <w:rPr>
          <w:ins w:id="43" w:author="Huawei" w:date="2024-02-08T14:39:00Z"/>
          <w:snapToGrid w:val="0"/>
        </w:rPr>
      </w:pPr>
      <w:ins w:id="44" w:author="Huawei" w:date="2024-02-08T14:39:00Z">
        <w:r>
          <w:rPr>
            <w:snapToGrid w:val="0"/>
          </w:rPr>
          <w:t>CongestionInformationRequest</w:t>
        </w:r>
        <w:r>
          <w:rPr>
            <w:snapToGrid w:val="0"/>
          </w:rPr>
          <w:tab/>
          <w:t>::= ENUMERATED {ul, dl, both, stop, ...}</w:t>
        </w:r>
      </w:ins>
    </w:p>
    <w:p w14:paraId="5373122D" w14:textId="778CEBB5" w:rsidR="001635C7" w:rsidRPr="001E4F3B" w:rsidDel="001635C7" w:rsidRDefault="001635C7" w:rsidP="001635C7">
      <w:pPr>
        <w:pStyle w:val="PL"/>
        <w:rPr>
          <w:del w:id="45" w:author="Huawei" w:date="2024-02-08T14:39:00Z"/>
          <w:snapToGrid w:val="0"/>
        </w:rPr>
      </w:pPr>
      <w:del w:id="46" w:author="Huawei" w:date="2024-02-08T14:39:00Z">
        <w:r w:rsidRPr="001E4F3B" w:rsidDel="001635C7">
          <w:rPr>
            <w:snapToGrid w:val="0"/>
          </w:rPr>
          <w:delText>ECNMarkingRequest ::= ENUMERATED {ul, dl, both, stop, ...}</w:delText>
        </w:r>
      </w:del>
    </w:p>
    <w:p w14:paraId="008D3D3D" w14:textId="743B8147" w:rsidR="001635C7" w:rsidRPr="001E4F3B" w:rsidDel="001635C7" w:rsidRDefault="001635C7" w:rsidP="001635C7">
      <w:pPr>
        <w:pStyle w:val="PL"/>
        <w:rPr>
          <w:del w:id="47" w:author="Huawei" w:date="2024-02-08T14:39:00Z"/>
          <w:snapToGrid w:val="0"/>
        </w:rPr>
      </w:pPr>
    </w:p>
    <w:p w14:paraId="45730E6C" w14:textId="29DB6AD1" w:rsidR="001635C7" w:rsidRPr="001E4F3B" w:rsidDel="001635C7" w:rsidRDefault="001635C7" w:rsidP="001635C7">
      <w:pPr>
        <w:pStyle w:val="PL"/>
        <w:rPr>
          <w:del w:id="48" w:author="Huawei" w:date="2024-02-08T14:39:00Z"/>
          <w:snapToGrid w:val="0"/>
        </w:rPr>
      </w:pPr>
      <w:del w:id="49" w:author="Huawei" w:date="2024-02-08T14:39:00Z">
        <w:r w:rsidRPr="001E4F3B" w:rsidDel="001635C7">
          <w:rPr>
            <w:snapToGrid w:val="0"/>
          </w:rPr>
          <w:delText>CongestionMonitoringRequest</w:delText>
        </w:r>
        <w:r w:rsidRPr="001E4F3B" w:rsidDel="001635C7">
          <w:rPr>
            <w:snapToGrid w:val="0"/>
          </w:rPr>
          <w:tab/>
          <w:delText>::= ENUMERATED {ul, dl, both, stop, ...}</w:delText>
        </w:r>
      </w:del>
    </w:p>
    <w:p w14:paraId="69FD2717" w14:textId="77777777" w:rsidR="001635C7" w:rsidRPr="001E4F3B" w:rsidRDefault="001635C7" w:rsidP="001635C7">
      <w:pPr>
        <w:pStyle w:val="PL"/>
        <w:rPr>
          <w:snapToGrid w:val="0"/>
        </w:rPr>
      </w:pPr>
    </w:p>
    <w:p w14:paraId="2FD18B34" w14:textId="77777777" w:rsidR="001635C7" w:rsidRPr="001E4F3B" w:rsidRDefault="001635C7" w:rsidP="001635C7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14D6084F" w14:textId="77777777" w:rsidR="001635C7" w:rsidRPr="001E4F3B" w:rsidRDefault="001635C7" w:rsidP="001635C7">
      <w:pPr>
        <w:pStyle w:val="PL"/>
        <w:rPr>
          <w:snapToGrid w:val="0"/>
        </w:rPr>
      </w:pPr>
    </w:p>
    <w:p w14:paraId="72097DF0" w14:textId="77777777" w:rsidR="001635C7" w:rsidRPr="001E4F3B" w:rsidRDefault="001635C7" w:rsidP="001635C7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713145B6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0A4C5C1E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2E76AE43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1A07FF22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FD37712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E8BBE77" w14:textId="77777777" w:rsidR="001635C7" w:rsidRPr="001E4F3B" w:rsidRDefault="001635C7" w:rsidP="001635C7">
      <w:pPr>
        <w:pStyle w:val="PL"/>
        <w:rPr>
          <w:snapToGrid w:val="0"/>
        </w:rPr>
      </w:pPr>
    </w:p>
    <w:p w14:paraId="4216954D" w14:textId="77777777" w:rsidR="001635C7" w:rsidRPr="001E4F3B" w:rsidRDefault="001635C7" w:rsidP="001635C7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776A7C0B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4B25A05D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D85FF0D" w14:textId="77777777" w:rsidR="001635C7" w:rsidRPr="001E4F3B" w:rsidRDefault="001635C7" w:rsidP="001635C7">
      <w:pPr>
        <w:pStyle w:val="PL"/>
        <w:rPr>
          <w:snapToGrid w:val="0"/>
        </w:rPr>
      </w:pPr>
    </w:p>
    <w:p w14:paraId="18968BD0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627E683A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active,</w:t>
      </w:r>
    </w:p>
    <w:p w14:paraId="267165B8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675805DA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6E57D5F" w14:textId="77777777" w:rsidR="001635C7" w:rsidRPr="001E4F3B" w:rsidRDefault="001635C7" w:rsidP="001635C7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25"/>
    <w:p w14:paraId="145C2179" w14:textId="77777777" w:rsidR="001635C7" w:rsidRDefault="001635C7" w:rsidP="001B50DB">
      <w:pPr>
        <w:jc w:val="center"/>
        <w:rPr>
          <w:i/>
          <w:color w:val="FF0000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A5510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59C43E" w16cid:durableId="293F048A"/>
  <w16cid:commentId w16cid:paraId="58F890D2" w16cid:durableId="293F048B"/>
  <w16cid:commentId w16cid:paraId="2CE4B152" w16cid:durableId="293F0656"/>
  <w16cid:commentId w16cid:paraId="1264A27E" w16cid:durableId="293F06D5"/>
  <w16cid:commentId w16cid:paraId="35990A04" w16cid:durableId="293F06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E0A23" w14:textId="77777777" w:rsidR="00FF63A3" w:rsidRDefault="00FF63A3">
      <w:r>
        <w:separator/>
      </w:r>
    </w:p>
  </w:endnote>
  <w:endnote w:type="continuationSeparator" w:id="0">
    <w:p w14:paraId="13A3BCFA" w14:textId="77777777" w:rsidR="00FF63A3" w:rsidRDefault="00FF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31248" w14:textId="77777777" w:rsidR="00FF63A3" w:rsidRDefault="00FF63A3">
      <w:r>
        <w:separator/>
      </w:r>
    </w:p>
  </w:footnote>
  <w:footnote w:type="continuationSeparator" w:id="0">
    <w:p w14:paraId="533DBF92" w14:textId="77777777" w:rsidR="00FF63A3" w:rsidRDefault="00FF6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7574" w:rsidRDefault="008E7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7574" w:rsidRDefault="008E75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7574" w:rsidRDefault="008E75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7574" w:rsidRDefault="008E75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B5"/>
    <w:rsid w:val="00002380"/>
    <w:rsid w:val="00013A92"/>
    <w:rsid w:val="00022E4A"/>
    <w:rsid w:val="0004534E"/>
    <w:rsid w:val="00046461"/>
    <w:rsid w:val="000A1CF9"/>
    <w:rsid w:val="000A4765"/>
    <w:rsid w:val="000A504F"/>
    <w:rsid w:val="000A6394"/>
    <w:rsid w:val="000B0E8F"/>
    <w:rsid w:val="000B7FED"/>
    <w:rsid w:val="000C038A"/>
    <w:rsid w:val="000C095B"/>
    <w:rsid w:val="000C6598"/>
    <w:rsid w:val="000D44B3"/>
    <w:rsid w:val="000E5AC5"/>
    <w:rsid w:val="000F0DE7"/>
    <w:rsid w:val="000F28D0"/>
    <w:rsid w:val="00101708"/>
    <w:rsid w:val="00106391"/>
    <w:rsid w:val="00112EDF"/>
    <w:rsid w:val="00113C68"/>
    <w:rsid w:val="0011712D"/>
    <w:rsid w:val="00132787"/>
    <w:rsid w:val="00145D43"/>
    <w:rsid w:val="00150E10"/>
    <w:rsid w:val="0016348B"/>
    <w:rsid w:val="001635C7"/>
    <w:rsid w:val="00170C4C"/>
    <w:rsid w:val="0017297D"/>
    <w:rsid w:val="00187A2D"/>
    <w:rsid w:val="00192C46"/>
    <w:rsid w:val="001A08B3"/>
    <w:rsid w:val="001A10F0"/>
    <w:rsid w:val="001A2CA0"/>
    <w:rsid w:val="001A74C8"/>
    <w:rsid w:val="001A7B60"/>
    <w:rsid w:val="001B177D"/>
    <w:rsid w:val="001B50DB"/>
    <w:rsid w:val="001B52F0"/>
    <w:rsid w:val="001B7A65"/>
    <w:rsid w:val="001C54DF"/>
    <w:rsid w:val="001D5AC4"/>
    <w:rsid w:val="001D728E"/>
    <w:rsid w:val="001E3FA0"/>
    <w:rsid w:val="001E41F3"/>
    <w:rsid w:val="00216924"/>
    <w:rsid w:val="0023286D"/>
    <w:rsid w:val="0023789E"/>
    <w:rsid w:val="00240C9B"/>
    <w:rsid w:val="0026004D"/>
    <w:rsid w:val="002640DD"/>
    <w:rsid w:val="002729DA"/>
    <w:rsid w:val="00275D12"/>
    <w:rsid w:val="00284FEB"/>
    <w:rsid w:val="002860C4"/>
    <w:rsid w:val="00286B96"/>
    <w:rsid w:val="002A2A95"/>
    <w:rsid w:val="002B07BC"/>
    <w:rsid w:val="002B5741"/>
    <w:rsid w:val="002C12E9"/>
    <w:rsid w:val="002C2BAC"/>
    <w:rsid w:val="002C4E24"/>
    <w:rsid w:val="002D379E"/>
    <w:rsid w:val="002E3C70"/>
    <w:rsid w:val="002E472E"/>
    <w:rsid w:val="00303769"/>
    <w:rsid w:val="00305409"/>
    <w:rsid w:val="0030757D"/>
    <w:rsid w:val="00310B63"/>
    <w:rsid w:val="003160EC"/>
    <w:rsid w:val="00316387"/>
    <w:rsid w:val="00352A3D"/>
    <w:rsid w:val="003609EF"/>
    <w:rsid w:val="0036231A"/>
    <w:rsid w:val="003626F1"/>
    <w:rsid w:val="00367992"/>
    <w:rsid w:val="00374DD4"/>
    <w:rsid w:val="0039451A"/>
    <w:rsid w:val="003A1916"/>
    <w:rsid w:val="003A41A3"/>
    <w:rsid w:val="003C41E2"/>
    <w:rsid w:val="003E1A36"/>
    <w:rsid w:val="003E381D"/>
    <w:rsid w:val="00410371"/>
    <w:rsid w:val="004242F1"/>
    <w:rsid w:val="004510B8"/>
    <w:rsid w:val="00456C02"/>
    <w:rsid w:val="00470833"/>
    <w:rsid w:val="00481E0A"/>
    <w:rsid w:val="00484575"/>
    <w:rsid w:val="00487470"/>
    <w:rsid w:val="004B75B7"/>
    <w:rsid w:val="004C2FF0"/>
    <w:rsid w:val="004F50A0"/>
    <w:rsid w:val="005125B3"/>
    <w:rsid w:val="005130AE"/>
    <w:rsid w:val="0051580D"/>
    <w:rsid w:val="00532781"/>
    <w:rsid w:val="00541B2B"/>
    <w:rsid w:val="00547111"/>
    <w:rsid w:val="00553986"/>
    <w:rsid w:val="00565F47"/>
    <w:rsid w:val="00580D74"/>
    <w:rsid w:val="005901FA"/>
    <w:rsid w:val="00591075"/>
    <w:rsid w:val="00592D74"/>
    <w:rsid w:val="005B07A3"/>
    <w:rsid w:val="005B7167"/>
    <w:rsid w:val="005E243A"/>
    <w:rsid w:val="005E2C44"/>
    <w:rsid w:val="005F0796"/>
    <w:rsid w:val="005F0B93"/>
    <w:rsid w:val="00602627"/>
    <w:rsid w:val="0061790D"/>
    <w:rsid w:val="00621188"/>
    <w:rsid w:val="006257ED"/>
    <w:rsid w:val="00656D96"/>
    <w:rsid w:val="00665C47"/>
    <w:rsid w:val="006818F6"/>
    <w:rsid w:val="00695808"/>
    <w:rsid w:val="006A7554"/>
    <w:rsid w:val="006B46FB"/>
    <w:rsid w:val="006B5968"/>
    <w:rsid w:val="006C5A65"/>
    <w:rsid w:val="006D4D8D"/>
    <w:rsid w:val="006E21FB"/>
    <w:rsid w:val="006E6A57"/>
    <w:rsid w:val="006F1A1B"/>
    <w:rsid w:val="00704CE6"/>
    <w:rsid w:val="00707E90"/>
    <w:rsid w:val="007176FF"/>
    <w:rsid w:val="00722016"/>
    <w:rsid w:val="00724F50"/>
    <w:rsid w:val="007333CA"/>
    <w:rsid w:val="00733D60"/>
    <w:rsid w:val="00741061"/>
    <w:rsid w:val="007451BA"/>
    <w:rsid w:val="00750AC8"/>
    <w:rsid w:val="007527AD"/>
    <w:rsid w:val="00760EFC"/>
    <w:rsid w:val="00761FE4"/>
    <w:rsid w:val="00792342"/>
    <w:rsid w:val="00794669"/>
    <w:rsid w:val="007977A8"/>
    <w:rsid w:val="007A0134"/>
    <w:rsid w:val="007B512A"/>
    <w:rsid w:val="007C2097"/>
    <w:rsid w:val="007C40BA"/>
    <w:rsid w:val="007C587E"/>
    <w:rsid w:val="007D6A07"/>
    <w:rsid w:val="007E6D81"/>
    <w:rsid w:val="007F7259"/>
    <w:rsid w:val="008007C4"/>
    <w:rsid w:val="008040A8"/>
    <w:rsid w:val="008279FA"/>
    <w:rsid w:val="00837471"/>
    <w:rsid w:val="008513F7"/>
    <w:rsid w:val="00856A8B"/>
    <w:rsid w:val="008626E7"/>
    <w:rsid w:val="00866B41"/>
    <w:rsid w:val="00870EE7"/>
    <w:rsid w:val="008747F0"/>
    <w:rsid w:val="008863B9"/>
    <w:rsid w:val="008967AA"/>
    <w:rsid w:val="008A45A6"/>
    <w:rsid w:val="008D055A"/>
    <w:rsid w:val="008E2F75"/>
    <w:rsid w:val="008E7574"/>
    <w:rsid w:val="008F224D"/>
    <w:rsid w:val="008F3789"/>
    <w:rsid w:val="008F3ADA"/>
    <w:rsid w:val="008F46AA"/>
    <w:rsid w:val="008F686C"/>
    <w:rsid w:val="00906645"/>
    <w:rsid w:val="009148DE"/>
    <w:rsid w:val="00935EA1"/>
    <w:rsid w:val="009371C6"/>
    <w:rsid w:val="00941E30"/>
    <w:rsid w:val="00951B08"/>
    <w:rsid w:val="00964094"/>
    <w:rsid w:val="00966469"/>
    <w:rsid w:val="0096748C"/>
    <w:rsid w:val="00973006"/>
    <w:rsid w:val="009777D9"/>
    <w:rsid w:val="00991B88"/>
    <w:rsid w:val="0099720D"/>
    <w:rsid w:val="009A535D"/>
    <w:rsid w:val="009A5753"/>
    <w:rsid w:val="009A579D"/>
    <w:rsid w:val="009B31EC"/>
    <w:rsid w:val="009C5A41"/>
    <w:rsid w:val="009D032E"/>
    <w:rsid w:val="009D14D3"/>
    <w:rsid w:val="009D6EA1"/>
    <w:rsid w:val="009E3297"/>
    <w:rsid w:val="009E7BC2"/>
    <w:rsid w:val="009F534E"/>
    <w:rsid w:val="009F6F57"/>
    <w:rsid w:val="009F734F"/>
    <w:rsid w:val="00A076CD"/>
    <w:rsid w:val="00A21A4F"/>
    <w:rsid w:val="00A246B6"/>
    <w:rsid w:val="00A41AFF"/>
    <w:rsid w:val="00A47E70"/>
    <w:rsid w:val="00A50CF0"/>
    <w:rsid w:val="00A53223"/>
    <w:rsid w:val="00A5510A"/>
    <w:rsid w:val="00A56B2C"/>
    <w:rsid w:val="00A7671C"/>
    <w:rsid w:val="00A8431A"/>
    <w:rsid w:val="00AA2CBC"/>
    <w:rsid w:val="00AA7F6D"/>
    <w:rsid w:val="00AB109F"/>
    <w:rsid w:val="00AB113F"/>
    <w:rsid w:val="00AC509E"/>
    <w:rsid w:val="00AC5820"/>
    <w:rsid w:val="00AD1CD8"/>
    <w:rsid w:val="00AE379F"/>
    <w:rsid w:val="00AE7AFB"/>
    <w:rsid w:val="00AF0E43"/>
    <w:rsid w:val="00B116BB"/>
    <w:rsid w:val="00B17745"/>
    <w:rsid w:val="00B21313"/>
    <w:rsid w:val="00B258BB"/>
    <w:rsid w:val="00B327B3"/>
    <w:rsid w:val="00B67B97"/>
    <w:rsid w:val="00B701A3"/>
    <w:rsid w:val="00B87EDB"/>
    <w:rsid w:val="00B95D90"/>
    <w:rsid w:val="00B968C8"/>
    <w:rsid w:val="00BA30A3"/>
    <w:rsid w:val="00BA3EC5"/>
    <w:rsid w:val="00BA51D9"/>
    <w:rsid w:val="00BA757C"/>
    <w:rsid w:val="00BB26F4"/>
    <w:rsid w:val="00BB5DFC"/>
    <w:rsid w:val="00BD279D"/>
    <w:rsid w:val="00BD6BB8"/>
    <w:rsid w:val="00C03390"/>
    <w:rsid w:val="00C06008"/>
    <w:rsid w:val="00C071EC"/>
    <w:rsid w:val="00C51E42"/>
    <w:rsid w:val="00C524BB"/>
    <w:rsid w:val="00C5312D"/>
    <w:rsid w:val="00C63443"/>
    <w:rsid w:val="00C66BA2"/>
    <w:rsid w:val="00C74AC3"/>
    <w:rsid w:val="00C87C2B"/>
    <w:rsid w:val="00C91395"/>
    <w:rsid w:val="00C95985"/>
    <w:rsid w:val="00CB1F4E"/>
    <w:rsid w:val="00CC0585"/>
    <w:rsid w:val="00CC0B05"/>
    <w:rsid w:val="00CC127C"/>
    <w:rsid w:val="00CC5026"/>
    <w:rsid w:val="00CC68D0"/>
    <w:rsid w:val="00CE1EA5"/>
    <w:rsid w:val="00CE2301"/>
    <w:rsid w:val="00D03F9A"/>
    <w:rsid w:val="00D06D51"/>
    <w:rsid w:val="00D151E6"/>
    <w:rsid w:val="00D24991"/>
    <w:rsid w:val="00D348E2"/>
    <w:rsid w:val="00D369C7"/>
    <w:rsid w:val="00D36A67"/>
    <w:rsid w:val="00D45853"/>
    <w:rsid w:val="00D50255"/>
    <w:rsid w:val="00D57AAD"/>
    <w:rsid w:val="00D60540"/>
    <w:rsid w:val="00D66520"/>
    <w:rsid w:val="00D67B0F"/>
    <w:rsid w:val="00D86FAD"/>
    <w:rsid w:val="00D92C28"/>
    <w:rsid w:val="00D96E96"/>
    <w:rsid w:val="00DA291D"/>
    <w:rsid w:val="00DC22A6"/>
    <w:rsid w:val="00DC7DBA"/>
    <w:rsid w:val="00DE2EBD"/>
    <w:rsid w:val="00DE34CF"/>
    <w:rsid w:val="00E13F3D"/>
    <w:rsid w:val="00E144B7"/>
    <w:rsid w:val="00E16989"/>
    <w:rsid w:val="00E269A7"/>
    <w:rsid w:val="00E340E6"/>
    <w:rsid w:val="00E34898"/>
    <w:rsid w:val="00E50209"/>
    <w:rsid w:val="00E77F82"/>
    <w:rsid w:val="00E85945"/>
    <w:rsid w:val="00EA59C6"/>
    <w:rsid w:val="00EB09B7"/>
    <w:rsid w:val="00EB0FEA"/>
    <w:rsid w:val="00EB1D3E"/>
    <w:rsid w:val="00EB36AC"/>
    <w:rsid w:val="00EB6036"/>
    <w:rsid w:val="00EB6F94"/>
    <w:rsid w:val="00EB705F"/>
    <w:rsid w:val="00EE7C1C"/>
    <w:rsid w:val="00EE7D7C"/>
    <w:rsid w:val="00F11399"/>
    <w:rsid w:val="00F15A32"/>
    <w:rsid w:val="00F209B1"/>
    <w:rsid w:val="00F22C7A"/>
    <w:rsid w:val="00F25D98"/>
    <w:rsid w:val="00F300FB"/>
    <w:rsid w:val="00F31CFA"/>
    <w:rsid w:val="00F4677C"/>
    <w:rsid w:val="00F652EA"/>
    <w:rsid w:val="00F9075E"/>
    <w:rsid w:val="00F9713F"/>
    <w:rsid w:val="00F976F8"/>
    <w:rsid w:val="00FB3043"/>
    <w:rsid w:val="00FB6386"/>
    <w:rsid w:val="00FB728D"/>
    <w:rsid w:val="00FD2175"/>
    <w:rsid w:val="00FE5FB1"/>
    <w:rsid w:val="00FF3C03"/>
    <w:rsid w:val="00FF43B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45853"/>
    <w:pPr>
      <w:outlineLvl w:val="5"/>
    </w:pPr>
  </w:style>
  <w:style w:type="paragraph" w:styleId="7">
    <w:name w:val="heading 7"/>
    <w:basedOn w:val="H6"/>
    <w:next w:val="a"/>
    <w:link w:val="7Char"/>
    <w:qFormat/>
    <w:rsid w:val="00D45853"/>
    <w:pPr>
      <w:outlineLvl w:val="6"/>
    </w:pPr>
  </w:style>
  <w:style w:type="paragraph" w:styleId="8">
    <w:name w:val="heading 8"/>
    <w:basedOn w:val="1"/>
    <w:next w:val="a"/>
    <w:link w:val="8Char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D45853"/>
    <w:pPr>
      <w:spacing w:before="180"/>
      <w:ind w:left="2693" w:hanging="2693"/>
    </w:pPr>
    <w:rPr>
      <w:b/>
    </w:rPr>
  </w:style>
  <w:style w:type="paragraph" w:styleId="10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rsid w:val="00D45853"/>
    <w:pPr>
      <w:ind w:left="1701" w:hanging="1701"/>
    </w:pPr>
  </w:style>
  <w:style w:type="paragraph" w:styleId="40">
    <w:name w:val="toc 4"/>
    <w:basedOn w:val="30"/>
    <w:rsid w:val="00D45853"/>
    <w:pPr>
      <w:ind w:left="1418" w:hanging="1418"/>
    </w:pPr>
  </w:style>
  <w:style w:type="paragraph" w:styleId="30">
    <w:name w:val="toc 3"/>
    <w:basedOn w:val="20"/>
    <w:rsid w:val="00D45853"/>
    <w:pPr>
      <w:ind w:left="1134" w:hanging="1134"/>
    </w:pPr>
  </w:style>
  <w:style w:type="paragraph" w:styleId="20">
    <w:name w:val="toc 2"/>
    <w:basedOn w:val="10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rsid w:val="00D45853"/>
    <w:rPr>
      <w:b/>
      <w:position w:val="6"/>
      <w:sz w:val="16"/>
    </w:rPr>
  </w:style>
  <w:style w:type="paragraph" w:styleId="a6">
    <w:name w:val="footnote text"/>
    <w:basedOn w:val="a"/>
    <w:link w:val="Char0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853"/>
    <w:pPr>
      <w:keepLines/>
      <w:ind w:left="1135" w:hanging="851"/>
    </w:pPr>
  </w:style>
  <w:style w:type="paragraph" w:styleId="90">
    <w:name w:val="toc 9"/>
    <w:basedOn w:val="80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60">
    <w:name w:val="toc 6"/>
    <w:basedOn w:val="50"/>
    <w:next w:val="a"/>
    <w:rsid w:val="00D45853"/>
    <w:pPr>
      <w:ind w:left="1985" w:hanging="1985"/>
    </w:pPr>
  </w:style>
  <w:style w:type="paragraph" w:styleId="70">
    <w:name w:val="toc 7"/>
    <w:basedOn w:val="60"/>
    <w:next w:val="a"/>
    <w:rsid w:val="00D45853"/>
    <w:pPr>
      <w:ind w:left="2268" w:hanging="2268"/>
    </w:pPr>
  </w:style>
  <w:style w:type="paragraph" w:styleId="23">
    <w:name w:val="List Bullet 2"/>
    <w:basedOn w:val="a7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8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8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8">
    <w:name w:val="List"/>
    <w:basedOn w:val="a"/>
    <w:rsid w:val="00D45853"/>
    <w:pPr>
      <w:ind w:left="568" w:hanging="284"/>
    </w:pPr>
  </w:style>
  <w:style w:type="paragraph" w:styleId="a7">
    <w:name w:val="List Bullet"/>
    <w:basedOn w:val="a8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8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9">
    <w:name w:val="footer"/>
    <w:basedOn w:val="a4"/>
    <w:link w:val="Char1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har2">
    <w:name w:val="批注文字 Char"/>
    <w:basedOn w:val="a0"/>
    <w:link w:val="ac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Char">
    <w:name w:val="标题 1 Char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Char">
    <w:name w:val="标题 3 Char"/>
    <w:basedOn w:val="a0"/>
    <w:link w:val="3"/>
    <w:rsid w:val="005F0B93"/>
    <w:rPr>
      <w:rFonts w:ascii="Arial" w:eastAsia="宋体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Char">
    <w:name w:val="标题 6 Char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Char">
    <w:name w:val="页眉 Char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Char1">
    <w:name w:val="页脚 Char"/>
    <w:basedOn w:val="a0"/>
    <w:link w:val="a9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Char0">
    <w:name w:val="脚注文本 Char"/>
    <w:basedOn w:val="a0"/>
    <w:link w:val="a6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3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Char3">
    <w:name w:val="批注框文本 Char"/>
    <w:basedOn w:val="a0"/>
    <w:link w:val="ae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4">
    <w:name w:val="Emphasis"/>
    <w:uiPriority w:val="20"/>
    <w:qFormat/>
    <w:rsid w:val="005F0B93"/>
    <w:rPr>
      <w:i/>
      <w:iCs/>
    </w:rPr>
  </w:style>
  <w:style w:type="paragraph" w:styleId="af5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6">
    <w:name w:val="Plain Text"/>
    <w:basedOn w:val="a"/>
    <w:link w:val="Char6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6">
    <w:name w:val="纯文本 Char"/>
    <w:basedOn w:val="a0"/>
    <w:link w:val="af6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AE6A5-FDD7-41E8-99E2-1F05EB8F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2024-02-08T06:31:00Z</dcterms:created>
  <dcterms:modified xsi:type="dcterms:W3CDTF">2024-02-19T08:36:00Z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(3)2WezXDAezyakKFghkTCrP7qH0U6ac9HvtWjQMOAKL6v5/WLvQkCMXE1+kbTGuXtyCRBgb4Wo
i7YE1hJWZFvwuQGJVzDngktSff0RR6Uvo5aGJJAFejHE+4fTGQy6C6N8tPZNRHrwt68m5pGQ
mQSq31xI+9p/+Bz7DSkBa1hk3XobwFLe56sDq4XxiuEk8l65Q/BMgPf1RPvsnrClbZIsqybD
vfBw9lUSSZG98cbEis</vt:lpwstr>
  </property>
  <property fmtid="{D5CDD505-2E9C-101B-9397-08002B2CF9AE}" pid="22" name="_2015_ms_pID_7253431">
    <vt:lpwstr>xB+funN71xoQ43wmJ4I/kzuFYRC8vcCmM1zUeWfPD/1AF5o/qZ+nrx
xVEWtaWUsvO4Wn2Tc0o6Uj5wost7a6LbmIhdZRNPnRO7ovnt6QG92LkIzzRnLl4pdYaFtCqn
I22jWJE8NU8DanHmrh6W2wahKoj0MZH5Cx42OtNqe/ngZRxSopVKCts38dUxipHoYkA9eBv+
t9cqTn92lMoAe3ULovNkVEheZ8GVqshhtG7h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1704793034</vt:lpwstr>
  </property>
</Properties>
</file>